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D7A45" w14:textId="290F1735" w:rsidR="00B57E29" w:rsidRPr="00F25496" w:rsidRDefault="00B57E29" w:rsidP="00B57E29">
      <w:pPr>
        <w:pStyle w:val="CRCoverPage"/>
        <w:tabs>
          <w:tab w:val="right" w:pos="9639"/>
        </w:tabs>
        <w:spacing w:after="0"/>
        <w:rPr>
          <w:b/>
          <w:i/>
          <w:noProof/>
          <w:sz w:val="28"/>
        </w:rPr>
      </w:pPr>
      <w:r w:rsidRPr="00F25496">
        <w:rPr>
          <w:b/>
          <w:noProof/>
          <w:sz w:val="24"/>
        </w:rPr>
        <w:t>3GPP TSG-SA3 Meeting #1</w:t>
      </w:r>
      <w:r>
        <w:rPr>
          <w:b/>
          <w:noProof/>
          <w:sz w:val="24"/>
        </w:rPr>
        <w:t>10</w:t>
      </w:r>
      <w:r w:rsidRPr="00F25496">
        <w:rPr>
          <w:b/>
          <w:i/>
          <w:noProof/>
          <w:sz w:val="24"/>
        </w:rPr>
        <w:t xml:space="preserve"> </w:t>
      </w:r>
      <w:r w:rsidRPr="00F25496">
        <w:rPr>
          <w:b/>
          <w:i/>
          <w:noProof/>
          <w:sz w:val="28"/>
        </w:rPr>
        <w:tab/>
      </w:r>
      <w:r w:rsidRPr="008A49A2">
        <w:rPr>
          <w:b/>
          <w:i/>
          <w:noProof/>
          <w:sz w:val="28"/>
        </w:rPr>
        <w:t>S3-23</w:t>
      </w:r>
      <w:r w:rsidR="008A49A2">
        <w:rPr>
          <w:b/>
          <w:i/>
          <w:noProof/>
          <w:sz w:val="28"/>
        </w:rPr>
        <w:t>0865</w:t>
      </w:r>
      <w:bookmarkStart w:id="0" w:name="_GoBack"/>
      <w:bookmarkEnd w:id="0"/>
    </w:p>
    <w:p w14:paraId="4D4881B5" w14:textId="77777777" w:rsidR="00B57E29" w:rsidRPr="00872560" w:rsidRDefault="00B57E29" w:rsidP="00B57E29">
      <w:pPr>
        <w:pStyle w:val="CRCoverPage"/>
        <w:outlineLvl w:val="0"/>
        <w:rPr>
          <w:b/>
          <w:bCs/>
          <w:noProof/>
          <w:sz w:val="24"/>
        </w:rPr>
      </w:pPr>
      <w:r>
        <w:rPr>
          <w:b/>
          <w:bCs/>
          <w:sz w:val="24"/>
        </w:rPr>
        <w:t>Athens</w:t>
      </w:r>
      <w:r w:rsidRPr="00872560">
        <w:rPr>
          <w:b/>
          <w:bCs/>
          <w:sz w:val="24"/>
        </w:rPr>
        <w:t xml:space="preserve">, </w:t>
      </w:r>
      <w:r>
        <w:rPr>
          <w:b/>
          <w:bCs/>
          <w:sz w:val="24"/>
        </w:rPr>
        <w:t>Greece, 20</w:t>
      </w:r>
      <w:r w:rsidRPr="00872560">
        <w:rPr>
          <w:b/>
          <w:bCs/>
          <w:sz w:val="24"/>
        </w:rPr>
        <w:t xml:space="preserve"> - 2</w:t>
      </w:r>
      <w:r>
        <w:rPr>
          <w:b/>
          <w:bCs/>
          <w:sz w:val="24"/>
        </w:rPr>
        <w:t>4</w:t>
      </w:r>
      <w:r w:rsidRPr="00872560">
        <w:rPr>
          <w:b/>
          <w:bCs/>
          <w:sz w:val="24"/>
        </w:rPr>
        <w:t xml:space="preserve"> </w:t>
      </w:r>
      <w:r>
        <w:rPr>
          <w:b/>
          <w:bCs/>
          <w:sz w:val="24"/>
        </w:rPr>
        <w:t>February</w:t>
      </w:r>
      <w:r w:rsidRPr="00872560">
        <w:rPr>
          <w:b/>
          <w:bCs/>
          <w:sz w:val="24"/>
        </w:rPr>
        <w:t xml:space="preserve"> 2023</w:t>
      </w:r>
    </w:p>
    <w:p w14:paraId="71A4D205" w14:textId="77777777" w:rsidR="00B57E29" w:rsidRDefault="00B57E29" w:rsidP="00B57E29">
      <w:pPr>
        <w:keepNext/>
        <w:pBdr>
          <w:bottom w:val="single" w:sz="4" w:space="1" w:color="auto"/>
        </w:pBdr>
        <w:tabs>
          <w:tab w:val="right" w:pos="9639"/>
        </w:tabs>
        <w:outlineLvl w:val="0"/>
        <w:rPr>
          <w:rFonts w:ascii="Arial" w:hAnsi="Arial" w:cs="Arial"/>
          <w:b/>
          <w:sz w:val="24"/>
        </w:rPr>
      </w:pPr>
    </w:p>
    <w:p w14:paraId="5B19FEC7" w14:textId="77777777" w:rsidR="00B57E29" w:rsidRDefault="00B57E29" w:rsidP="00B57E2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Huawei, </w:t>
      </w:r>
      <w:proofErr w:type="spellStart"/>
      <w:r>
        <w:rPr>
          <w:rFonts w:ascii="Arial" w:hAnsi="Arial"/>
          <w:b/>
          <w:lang w:val="en-US"/>
        </w:rPr>
        <w:t>HiSilicon</w:t>
      </w:r>
      <w:proofErr w:type="spellEnd"/>
    </w:p>
    <w:p w14:paraId="0F5006F7" w14:textId="19AF1CED" w:rsidR="00B57E29" w:rsidRDefault="00B57E29" w:rsidP="00B57E2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F3C9E">
        <w:rPr>
          <w:rFonts w:ascii="Arial" w:hAnsi="Arial" w:cs="Arial"/>
          <w:b/>
        </w:rPr>
        <w:t>A</w:t>
      </w:r>
      <w:r w:rsidR="00DF3C9E" w:rsidRPr="00DF3C9E">
        <w:rPr>
          <w:rFonts w:ascii="Arial" w:hAnsi="Arial" w:cs="Arial"/>
          <w:b/>
        </w:rPr>
        <w:t xml:space="preserve">dd test case to include SNPN </w:t>
      </w:r>
      <w:proofErr w:type="spellStart"/>
      <w:r w:rsidR="00DF3C9E" w:rsidRPr="00DF3C9E">
        <w:rPr>
          <w:rFonts w:ascii="Arial" w:hAnsi="Arial" w:cs="Arial"/>
          <w:b/>
        </w:rPr>
        <w:t>snenario</w:t>
      </w:r>
      <w:proofErr w:type="spellEnd"/>
      <w:r w:rsidR="00DF3C9E" w:rsidRPr="00DF3C9E">
        <w:rPr>
          <w:rFonts w:ascii="Arial" w:hAnsi="Arial" w:cs="Arial"/>
          <w:b/>
        </w:rPr>
        <w:t xml:space="preserve"> in token verification</w:t>
      </w:r>
    </w:p>
    <w:p w14:paraId="0C27F013" w14:textId="77777777" w:rsidR="00B57E29" w:rsidRDefault="00B57E29" w:rsidP="00B57E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331C12C" w14:textId="75508D31" w:rsidR="00B57E29" w:rsidRDefault="00B57E29" w:rsidP="00B57E2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4.4</w:t>
      </w:r>
    </w:p>
    <w:p w14:paraId="56CC9EA2" w14:textId="77777777" w:rsidR="00B57E29" w:rsidRDefault="00B57E29" w:rsidP="00B57E29">
      <w:pPr>
        <w:pStyle w:val="1"/>
      </w:pPr>
      <w:r>
        <w:t>1</w:t>
      </w:r>
      <w:r>
        <w:tab/>
        <w:t>Decision/action requested</w:t>
      </w:r>
    </w:p>
    <w:p w14:paraId="02EE8B31" w14:textId="3A8DF745" w:rsidR="00B57E29" w:rsidRDefault="00B57E29" w:rsidP="00B57E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r w:rsidR="00FC5CAF">
        <w:rPr>
          <w:b/>
          <w:i/>
        </w:rPr>
        <w:t>new test case</w:t>
      </w:r>
      <w:r>
        <w:rPr>
          <w:b/>
          <w:i/>
        </w:rPr>
        <w:t xml:space="preserve"> for inclusion in </w:t>
      </w:r>
      <w:r w:rsidR="00FC5CAF">
        <w:rPr>
          <w:rFonts w:hint="eastAsia"/>
          <w:b/>
          <w:i/>
          <w:lang w:eastAsia="zh-CN"/>
        </w:rPr>
        <w:t>living</w:t>
      </w:r>
      <w:r w:rsidR="00FC5CAF">
        <w:rPr>
          <w:b/>
          <w:i/>
        </w:rPr>
        <w:t xml:space="preserve"> </w:t>
      </w:r>
      <w:r w:rsidR="00FC5CAF">
        <w:rPr>
          <w:rFonts w:hint="eastAsia"/>
          <w:b/>
          <w:i/>
          <w:lang w:eastAsia="zh-CN"/>
        </w:rPr>
        <w:t>doc</w:t>
      </w:r>
      <w:r w:rsidR="00FC5CAF">
        <w:rPr>
          <w:b/>
          <w:i/>
        </w:rPr>
        <w:t xml:space="preserve"> of 33.117</w:t>
      </w:r>
      <w:r>
        <w:rPr>
          <w:b/>
          <w:i/>
        </w:rPr>
        <w:t>.</w:t>
      </w:r>
    </w:p>
    <w:p w14:paraId="145E7E37" w14:textId="77777777" w:rsidR="00B57E29" w:rsidRDefault="00B57E29" w:rsidP="00B57E29">
      <w:pPr>
        <w:pStyle w:val="1"/>
      </w:pPr>
      <w:r>
        <w:t>2</w:t>
      </w:r>
      <w:r>
        <w:tab/>
        <w:t>References</w:t>
      </w:r>
    </w:p>
    <w:p w14:paraId="081CCC4B" w14:textId="74524658" w:rsidR="00B57E29" w:rsidRDefault="00FC5CAF" w:rsidP="00FC5CAF">
      <w:pPr>
        <w:pStyle w:val="Reference"/>
      </w:pPr>
      <w:r>
        <w:t>NA</w:t>
      </w:r>
    </w:p>
    <w:p w14:paraId="53D6083A" w14:textId="77777777" w:rsidR="00B57E29" w:rsidRPr="002316C5" w:rsidRDefault="00B57E29" w:rsidP="00B57E29">
      <w:pPr>
        <w:pStyle w:val="1"/>
      </w:pPr>
      <w:r w:rsidRPr="002316C5">
        <w:t>3</w:t>
      </w:r>
      <w:r w:rsidRPr="002316C5">
        <w:tab/>
        <w:t>Rationale</w:t>
      </w:r>
    </w:p>
    <w:p w14:paraId="55066EA3" w14:textId="54811D6E" w:rsidR="00B57E29" w:rsidRPr="002316C5" w:rsidRDefault="00FC5CAF" w:rsidP="00B57E29">
      <w:r>
        <w:t xml:space="preserve">It's proposed to add the test case to address the agreed threat in TR 33.926 related to </w:t>
      </w:r>
      <w:r>
        <w:rPr>
          <w:rFonts w:eastAsia="宋体"/>
        </w:rPr>
        <w:t xml:space="preserve">SNPNs with </w:t>
      </w:r>
      <w:r>
        <w:t>Credentials Holder using AUSF and UDM for primary authentication</w:t>
      </w:r>
      <w:r w:rsidR="00B57E29">
        <w:t>.</w:t>
      </w:r>
      <w:r>
        <w:t xml:space="preserve"> The only difference between the test case for </w:t>
      </w:r>
      <w:r>
        <w:rPr>
          <w:rFonts w:eastAsia="宋体"/>
        </w:rPr>
        <w:t xml:space="preserve">SNPNs with </w:t>
      </w:r>
      <w:r>
        <w:t>Credentials Holder using AUSF and UDM for primary authentication and PLMNs is the verification of SNPN ID and PLMN ID.</w:t>
      </w:r>
    </w:p>
    <w:p w14:paraId="72CF4DAF" w14:textId="77777777" w:rsidR="00B57E29" w:rsidRDefault="00B57E29" w:rsidP="00B57E29">
      <w:pPr>
        <w:pStyle w:val="1"/>
      </w:pPr>
      <w:r>
        <w:t>4</w:t>
      </w:r>
      <w:r>
        <w:tab/>
        <w:t>Detailed proposal</w:t>
      </w:r>
    </w:p>
    <w:p w14:paraId="15E4370D" w14:textId="18649F4F" w:rsidR="00B57E29" w:rsidRDefault="00B57E29" w:rsidP="00B57E29">
      <w:r>
        <w:t xml:space="preserve">It is proposed to approve the following changes for inclusion in </w:t>
      </w:r>
      <w:r w:rsidR="00FC5CAF">
        <w:t>the living doc of 33.117</w:t>
      </w:r>
      <w:r>
        <w:t>.</w:t>
      </w:r>
    </w:p>
    <w:p w14:paraId="6F20A697" w14:textId="77777777" w:rsidR="00B57E29" w:rsidRDefault="00B57E29" w:rsidP="00B57E29">
      <w:pPr>
        <w:jc w:val="center"/>
        <w:rPr>
          <w:noProof/>
          <w:sz w:val="52"/>
          <w:lang w:eastAsia="zh-CN"/>
        </w:rPr>
      </w:pPr>
      <w:r>
        <w:rPr>
          <w:noProof/>
          <w:sz w:val="52"/>
          <w:lang w:eastAsia="zh-CN"/>
        </w:rPr>
        <w:t>**** Start of Changes****</w:t>
      </w:r>
    </w:p>
    <w:p w14:paraId="26EC8AF3" w14:textId="77777777" w:rsidR="007315DE" w:rsidRDefault="007315DE" w:rsidP="007315DE">
      <w:pPr>
        <w:pStyle w:val="6"/>
        <w:rPr>
          <w:ins w:id="1" w:author="Huawei" w:date="2023-02-08T11:28:00Z"/>
          <w:lang w:val="x-none"/>
        </w:rPr>
      </w:pPr>
      <w:bookmarkStart w:id="2" w:name="_Toc44937851"/>
      <w:bookmarkStart w:id="3" w:name="_Toc35348369"/>
      <w:bookmarkStart w:id="4" w:name="_Toc19542367"/>
      <w:ins w:id="5" w:author="Huawei" w:date="2023-02-08T11:28:00Z">
        <w:r>
          <w:t xml:space="preserve">4.2.2.2.3.x </w:t>
        </w:r>
        <w:r>
          <w:tab/>
          <w:t xml:space="preserve">Authorization token verification failure handling in different </w:t>
        </w:r>
        <w:bookmarkEnd w:id="2"/>
        <w:bookmarkEnd w:id="3"/>
        <w:bookmarkEnd w:id="4"/>
        <w:r>
          <w:t>SNPNs</w:t>
        </w:r>
      </w:ins>
    </w:p>
    <w:p w14:paraId="5B9B65D1" w14:textId="77777777" w:rsidR="007315DE" w:rsidRDefault="007315DE" w:rsidP="007315DE">
      <w:pPr>
        <w:rPr>
          <w:ins w:id="6" w:author="Huawei" w:date="2023-02-08T11:28:00Z"/>
          <w:lang w:eastAsia="zh-CN"/>
        </w:rPr>
      </w:pPr>
      <w:ins w:id="7" w:author="Huawei" w:date="2023-02-08T11:28:00Z">
        <w:r>
          <w:rPr>
            <w:i/>
          </w:rPr>
          <w:t>Requirement Name</w:t>
        </w:r>
        <w:r>
          <w:t>: Authorization token verification failure handling in different SNPNs</w:t>
        </w:r>
      </w:ins>
    </w:p>
    <w:p w14:paraId="739DDF16" w14:textId="77777777" w:rsidR="007315DE" w:rsidRDefault="007315DE" w:rsidP="007315DE">
      <w:pPr>
        <w:rPr>
          <w:ins w:id="8" w:author="Huawei" w:date="2023-02-08T11:28:00Z"/>
        </w:rPr>
      </w:pPr>
      <w:ins w:id="9" w:author="Huawei" w:date="2023-02-08T11:28:00Z">
        <w:r>
          <w:rPr>
            <w:i/>
          </w:rPr>
          <w:t xml:space="preserve">Requirement Reference: </w:t>
        </w:r>
        <w:r>
          <w:t>TS 33.501 [10], clause 13.4.1.2</w:t>
        </w:r>
      </w:ins>
    </w:p>
    <w:p w14:paraId="0A8438DF" w14:textId="77777777" w:rsidR="007315DE" w:rsidRDefault="007315DE" w:rsidP="007315DE">
      <w:pPr>
        <w:rPr>
          <w:ins w:id="10" w:author="Huawei" w:date="2023-02-08T11:28:00Z"/>
        </w:rPr>
      </w:pPr>
      <w:ins w:id="11" w:author="Huawei" w:date="2023-02-08T11:28:00Z">
        <w:r>
          <w:rPr>
            <w:i/>
          </w:rPr>
          <w:t>Requirement Description</w:t>
        </w:r>
        <w:r>
          <w:t xml:space="preserve">: </w:t>
        </w:r>
      </w:ins>
    </w:p>
    <w:p w14:paraId="0D866974" w14:textId="77777777" w:rsidR="007315DE" w:rsidRDefault="007315DE" w:rsidP="007315DE">
      <w:pPr>
        <w:rPr>
          <w:ins w:id="12" w:author="Huawei" w:date="2023-02-08T11:28:00Z"/>
        </w:rPr>
      </w:pPr>
      <w:ins w:id="13" w:author="Huawei" w:date="2023-02-08T11:28:00Z">
        <w:r>
          <w:t>"The NF service producer shall check that the home PLMN ID of audience claim in the access token matches its own PLMN identity.</w:t>
        </w:r>
      </w:ins>
    </w:p>
    <w:p w14:paraId="78884195" w14:textId="77777777" w:rsidR="007315DE" w:rsidRDefault="007315DE" w:rsidP="007315DE">
      <w:pPr>
        <w:rPr>
          <w:ins w:id="14" w:author="Huawei" w:date="2023-02-08T11:28:00Z"/>
        </w:rPr>
      </w:pPr>
      <w:ins w:id="15" w:author="Huawei" w:date="2023-02-08T11:28:00Z">
        <w:r>
          <w:rPr>
            <w:rFonts w:eastAsia="宋体"/>
          </w:rPr>
          <w:t xml:space="preserve">For SNPNs with </w:t>
        </w:r>
        <w:r>
          <w:t>Credentials Holder using AUSF and UDM for primary authentication</w:t>
        </w:r>
        <w:r>
          <w:rPr>
            <w:rFonts w:eastAsia="宋体"/>
          </w:rPr>
          <w:t xml:space="preserve">, the NF Service Producer verifies the SNPN ID of the serving SNPN contained in the API request instead of the PLMN-ID, and the SNPN ID or the PLMN ID of the </w:t>
        </w:r>
        <w:r>
          <w:t>Credentials Holder</w:t>
        </w:r>
        <w:r>
          <w:rPr>
            <w:rFonts w:eastAsia="宋体"/>
          </w:rPr>
          <w:t xml:space="preserve"> instead of the home PLMN ID</w:t>
        </w:r>
        <w:r>
          <w:t xml:space="preserve">" </w:t>
        </w:r>
      </w:ins>
    </w:p>
    <w:p w14:paraId="1E48E50C" w14:textId="77777777" w:rsidR="007315DE" w:rsidRDefault="007315DE" w:rsidP="007315DE">
      <w:pPr>
        <w:rPr>
          <w:ins w:id="16" w:author="Huawei" w:date="2023-02-08T11:28:00Z"/>
          <w:lang w:eastAsia="zh-CN"/>
        </w:rPr>
      </w:pPr>
      <w:ins w:id="17" w:author="Huawei" w:date="2023-02-08T11:28:00Z">
        <w:r>
          <w:rPr>
            <w:i/>
          </w:rPr>
          <w:t>Threat References</w:t>
        </w:r>
        <w:r>
          <w:t xml:space="preserve">:  TR 33.926 [4], clause 6.3.3.1, </w:t>
        </w:r>
        <w:r>
          <w:rPr>
            <w:lang w:eastAsia="zh-CN"/>
          </w:rPr>
          <w:t>Incorrect Verification of Access Tokens</w:t>
        </w:r>
      </w:ins>
    </w:p>
    <w:p w14:paraId="6D87B0D5" w14:textId="77777777" w:rsidR="007315DE" w:rsidRDefault="007315DE" w:rsidP="007315DE">
      <w:pPr>
        <w:pStyle w:val="NO"/>
        <w:rPr>
          <w:ins w:id="18" w:author="Huawei" w:date="2023-02-08T11:28:00Z"/>
          <w:lang w:eastAsia="zh-CN"/>
        </w:rPr>
      </w:pPr>
      <w:ins w:id="19" w:author="Huawei" w:date="2023-02-08T11:28:00Z">
        <w:r>
          <w:rPr>
            <w:lang w:eastAsia="zh-CN"/>
          </w:rPr>
          <w:t>NOTE 1:</w:t>
        </w:r>
        <w:r>
          <w:rPr>
            <w:lang w:eastAsia="zh-CN"/>
          </w:rPr>
          <w:tab/>
          <w:t xml:space="preserve">The test case below only applies to the NFs which support identifying and understanding the </w:t>
        </w:r>
        <w:proofErr w:type="spellStart"/>
        <w:r>
          <w:rPr>
            <w:lang w:eastAsia="zh-CN"/>
          </w:rPr>
          <w:t>producerPlmnId</w:t>
        </w:r>
        <w:proofErr w:type="spellEnd"/>
        <w:r>
          <w:rPr>
            <w:lang w:eastAsia="zh-CN"/>
          </w:rPr>
          <w:t xml:space="preserve"> claim.</w:t>
        </w:r>
      </w:ins>
    </w:p>
    <w:p w14:paraId="0997D36B" w14:textId="77777777" w:rsidR="007315DE" w:rsidRDefault="007315DE" w:rsidP="007315DE">
      <w:pPr>
        <w:rPr>
          <w:ins w:id="20" w:author="Huawei" w:date="2023-02-08T11:28:00Z"/>
          <w:b/>
          <w:lang w:eastAsia="zh-CN"/>
        </w:rPr>
      </w:pPr>
      <w:ins w:id="21" w:author="Huawei" w:date="2023-02-08T11:28:00Z">
        <w:r>
          <w:rPr>
            <w:i/>
          </w:rPr>
          <w:t>Test Case</w:t>
        </w:r>
        <w:r>
          <w:t xml:space="preserve">: </w:t>
        </w:r>
      </w:ins>
    </w:p>
    <w:p w14:paraId="2096630D" w14:textId="77777777" w:rsidR="007315DE" w:rsidRDefault="007315DE" w:rsidP="007315DE">
      <w:pPr>
        <w:rPr>
          <w:ins w:id="22" w:author="Huawei" w:date="2023-02-08T11:28:00Z"/>
          <w:b/>
        </w:rPr>
      </w:pPr>
      <w:ins w:id="23" w:author="Huawei" w:date="2023-02-08T11:28:00Z">
        <w:r>
          <w:rPr>
            <w:b/>
          </w:rPr>
          <w:t xml:space="preserve">Test Name: </w:t>
        </w:r>
        <w:r>
          <w:t>TC_AUTHORIZATION_TOKEN_VERIFICATION_FAILURE_DIFF_SNPN</w:t>
        </w:r>
      </w:ins>
    </w:p>
    <w:p w14:paraId="44629F85" w14:textId="77777777" w:rsidR="007315DE" w:rsidRDefault="007315DE" w:rsidP="007315DE">
      <w:pPr>
        <w:rPr>
          <w:ins w:id="24" w:author="Huawei" w:date="2023-02-08T11:28:00Z"/>
          <w:b/>
          <w:lang w:eastAsia="zh-CN"/>
        </w:rPr>
      </w:pPr>
      <w:ins w:id="25" w:author="Huawei" w:date="2023-02-08T11:28:00Z">
        <w:r>
          <w:rPr>
            <w:b/>
            <w:lang w:eastAsia="zh-CN"/>
          </w:rPr>
          <w:t>Purpose:</w:t>
        </w:r>
      </w:ins>
    </w:p>
    <w:p w14:paraId="168E9B31" w14:textId="77777777" w:rsidR="007315DE" w:rsidRDefault="007315DE" w:rsidP="007315DE">
      <w:pPr>
        <w:pStyle w:val="B1"/>
        <w:rPr>
          <w:ins w:id="26" w:author="Huawei" w:date="2023-02-08T11:28:00Z"/>
        </w:rPr>
      </w:pPr>
      <w:ins w:id="27" w:author="Huawei" w:date="2023-02-08T11:28:00Z">
        <w:r>
          <w:rPr>
            <w:lang w:eastAsia="zh-CN"/>
          </w:rPr>
          <w:lastRenderedPageBreak/>
          <w:t xml:space="preserve">Verify that </w:t>
        </w:r>
        <w:r>
          <w:t xml:space="preserve">the NF service </w:t>
        </w:r>
        <w:r>
          <w:rPr>
            <w:lang w:eastAsia="zh-CN"/>
          </w:rPr>
          <w:t>producer</w:t>
        </w:r>
        <w:r>
          <w:t xml:space="preserve"> does not grant service access if the verification of authorization token from a NF service consumer in a different SNPN fails.</w:t>
        </w:r>
      </w:ins>
    </w:p>
    <w:p w14:paraId="77E47386" w14:textId="77777777" w:rsidR="007315DE" w:rsidRDefault="007315DE" w:rsidP="007315DE">
      <w:pPr>
        <w:pStyle w:val="NO"/>
        <w:rPr>
          <w:ins w:id="28" w:author="Huawei" w:date="2023-02-08T11:28:00Z"/>
        </w:rPr>
      </w:pPr>
      <w:ins w:id="29" w:author="Huawei" w:date="2023-02-08T11:28:00Z">
        <w:r>
          <w:rPr>
            <w:lang w:eastAsia="zh-CN"/>
          </w:rPr>
          <w:t xml:space="preserve">NOTE 2: The test case only applies to </w:t>
        </w:r>
        <w:r>
          <w:rPr>
            <w:color w:val="000000"/>
            <w:lang w:eastAsia="en-GB"/>
          </w:rPr>
          <w:t xml:space="preserve">UDMs, NRFs and AUSFs in Credentials Holders </w:t>
        </w:r>
        <w:r>
          <w:t>using AUSF and UDM for primary authentication</w:t>
        </w:r>
        <w:r>
          <w:rPr>
            <w:lang w:eastAsia="zh-CN"/>
          </w:rPr>
          <w:t>.</w:t>
        </w:r>
      </w:ins>
    </w:p>
    <w:p w14:paraId="1230DBE3" w14:textId="77777777" w:rsidR="007315DE" w:rsidRDefault="007315DE" w:rsidP="007315DE">
      <w:pPr>
        <w:rPr>
          <w:ins w:id="30" w:author="Huawei" w:date="2023-02-08T11:28:00Z"/>
          <w:b/>
          <w:bCs/>
        </w:rPr>
      </w:pPr>
      <w:ins w:id="31" w:author="Huawei" w:date="2023-02-08T11:28:00Z">
        <w:r>
          <w:rPr>
            <w:b/>
            <w:bCs/>
          </w:rPr>
          <w:t>Procedure and execution steps:</w:t>
        </w:r>
      </w:ins>
    </w:p>
    <w:p w14:paraId="77703ED8" w14:textId="77777777" w:rsidR="007315DE" w:rsidRDefault="007315DE" w:rsidP="007315DE">
      <w:pPr>
        <w:ind w:leftChars="100" w:left="200"/>
        <w:rPr>
          <w:ins w:id="32" w:author="Huawei" w:date="2023-02-08T11:28:00Z"/>
          <w:b/>
          <w:lang w:eastAsia="zh-CN"/>
        </w:rPr>
      </w:pPr>
      <w:ins w:id="33" w:author="Huawei" w:date="2023-02-08T11:28:00Z">
        <w:r>
          <w:rPr>
            <w:b/>
            <w:lang w:eastAsia="zh-CN"/>
          </w:rPr>
          <w:t>Pre-Conditions:</w:t>
        </w:r>
      </w:ins>
    </w:p>
    <w:p w14:paraId="2827EB31" w14:textId="77777777" w:rsidR="007315DE" w:rsidRDefault="007315DE" w:rsidP="007315DE">
      <w:pPr>
        <w:pStyle w:val="B1"/>
        <w:ind w:left="289" w:firstLine="0"/>
        <w:rPr>
          <w:ins w:id="34" w:author="Huawei" w:date="2023-02-08T11:28:00Z"/>
          <w:lang w:eastAsia="zh-CN"/>
        </w:rPr>
      </w:pPr>
      <w:ins w:id="35" w:author="Huawei" w:date="2023-02-08T11:28:00Z">
        <w:r>
          <w:rPr>
            <w:lang w:eastAsia="zh-CN"/>
          </w:rPr>
          <w:t>-</w:t>
        </w:r>
        <w:r>
          <w:rPr>
            <w:lang w:eastAsia="zh-CN"/>
          </w:rPr>
          <w:tab/>
          <w:t xml:space="preserve">Test environment with a NF service consumer and two SEPPs (one </w:t>
        </w:r>
        <w:proofErr w:type="spellStart"/>
        <w:r>
          <w:rPr>
            <w:lang w:eastAsia="zh-CN"/>
          </w:rPr>
          <w:t>cSEPP</w:t>
        </w:r>
        <w:proofErr w:type="spellEnd"/>
        <w:r>
          <w:rPr>
            <w:lang w:eastAsia="zh-CN"/>
          </w:rPr>
          <w:t xml:space="preserve">, one </w:t>
        </w:r>
        <w:proofErr w:type="spellStart"/>
        <w:r>
          <w:rPr>
            <w:lang w:eastAsia="zh-CN"/>
          </w:rPr>
          <w:t>pSEPP</w:t>
        </w:r>
        <w:proofErr w:type="spellEnd"/>
        <w:r>
          <w:rPr>
            <w:lang w:eastAsia="zh-CN"/>
          </w:rPr>
          <w:t>).</w:t>
        </w:r>
      </w:ins>
    </w:p>
    <w:p w14:paraId="1E76810F" w14:textId="77777777" w:rsidR="007315DE" w:rsidRDefault="007315DE" w:rsidP="007315DE">
      <w:pPr>
        <w:pStyle w:val="B1"/>
        <w:ind w:left="289" w:firstLine="0"/>
        <w:rPr>
          <w:ins w:id="36" w:author="Huawei" w:date="2023-02-08T11:28:00Z"/>
          <w:lang w:eastAsia="zh-CN"/>
        </w:rPr>
      </w:pPr>
      <w:ins w:id="37" w:author="Huawei" w:date="2023-02-08T11:28:00Z">
        <w:r>
          <w:rPr>
            <w:lang w:eastAsia="zh-CN"/>
          </w:rPr>
          <w:t>-</w:t>
        </w:r>
        <w:r>
          <w:rPr>
            <w:lang w:eastAsia="zh-CN"/>
          </w:rPr>
          <w:tab/>
          <w:t>The NF service consumer and SEPPs may be simulated.</w:t>
        </w:r>
      </w:ins>
    </w:p>
    <w:p w14:paraId="4341D026" w14:textId="77777777" w:rsidR="007315DE" w:rsidRDefault="007315DE" w:rsidP="007315DE">
      <w:pPr>
        <w:pStyle w:val="B1"/>
        <w:rPr>
          <w:ins w:id="38" w:author="Huawei" w:date="2023-02-08T11:28:00Z"/>
        </w:rPr>
      </w:pPr>
      <w:ins w:id="39" w:author="Huawei" w:date="2023-02-08T11:28:00Z">
        <w:r>
          <w:rPr>
            <w:lang w:eastAsia="zh-CN"/>
          </w:rPr>
          <w:t>-</w:t>
        </w:r>
        <w:r>
          <w:rPr>
            <w:lang w:eastAsia="zh-CN"/>
          </w:rPr>
          <w:tab/>
        </w:r>
        <w:r>
          <w:t>The network product under test has already mutually authenticated with the NF service consumer in a different SNPN via the SEPPs.</w:t>
        </w:r>
      </w:ins>
    </w:p>
    <w:p w14:paraId="4EDB2862" w14:textId="77777777" w:rsidR="007315DE" w:rsidRDefault="007315DE" w:rsidP="007315DE">
      <w:pPr>
        <w:pStyle w:val="B1"/>
        <w:ind w:left="289" w:firstLine="0"/>
        <w:rPr>
          <w:ins w:id="40" w:author="Huawei" w:date="2023-02-08T11:28:00Z"/>
          <w:lang w:val="en-IN" w:eastAsia="ja-JP"/>
        </w:rPr>
      </w:pPr>
      <w:ins w:id="41" w:author="Huawei" w:date="2023-02-08T11:28:00Z">
        <w:r>
          <w:rPr>
            <w:lang w:eastAsia="zh-CN"/>
          </w:rPr>
          <w:t>-</w:t>
        </w:r>
        <w:r>
          <w:rPr>
            <w:lang w:eastAsia="zh-CN"/>
          </w:rPr>
          <w:tab/>
        </w:r>
        <w:r>
          <w:rPr>
            <w:lang w:val="en-IN" w:eastAsia="ja-JP"/>
          </w:rPr>
          <w:t>The tester has the NRF’s private key or the shared key.</w:t>
        </w:r>
      </w:ins>
    </w:p>
    <w:p w14:paraId="48A904A1" w14:textId="77777777" w:rsidR="007315DE" w:rsidRDefault="007315DE" w:rsidP="007315DE">
      <w:pPr>
        <w:pStyle w:val="B1"/>
        <w:ind w:left="289" w:firstLine="0"/>
        <w:rPr>
          <w:ins w:id="42" w:author="Huawei" w:date="2023-02-08T11:28:00Z"/>
          <w:lang w:val="x-none"/>
        </w:rPr>
      </w:pPr>
      <w:ins w:id="43" w:author="Huawei" w:date="2023-02-08T11:28:00Z">
        <w:r>
          <w:rPr>
            <w:lang w:eastAsia="zh-CN"/>
          </w:rPr>
          <w:t>-</w:t>
        </w:r>
        <w:r>
          <w:rPr>
            <w:lang w:eastAsia="zh-CN"/>
          </w:rPr>
          <w:tab/>
        </w:r>
        <w:r>
          <w:rPr>
            <w:lang w:val="en-IN" w:eastAsia="ja-JP"/>
          </w:rPr>
          <w:t xml:space="preserve">The </w:t>
        </w:r>
        <w:r>
          <w:t>network product under test</w:t>
        </w:r>
        <w:r>
          <w:rPr>
            <w:lang w:val="en-IN" w:eastAsia="ja-JP"/>
          </w:rPr>
          <w:t xml:space="preserve"> is preconfigured with the NRF’s public key or the shared key.</w:t>
        </w:r>
      </w:ins>
    </w:p>
    <w:p w14:paraId="172363D7" w14:textId="77777777" w:rsidR="007315DE" w:rsidRDefault="007315DE" w:rsidP="007315DE">
      <w:pPr>
        <w:spacing w:after="200" w:line="276" w:lineRule="auto"/>
        <w:ind w:left="289"/>
        <w:contextualSpacing/>
        <w:rPr>
          <w:ins w:id="44" w:author="Huawei" w:date="2023-02-08T11:28:00Z"/>
          <w:lang w:val="en-IN" w:eastAsia="ja-JP"/>
        </w:rPr>
      </w:pPr>
      <w:ins w:id="45" w:author="Huawei" w:date="2023-02-08T11:28:00Z">
        <w:r>
          <w:rPr>
            <w:lang w:eastAsia="zh-CN"/>
          </w:rPr>
          <w:t>-</w:t>
        </w:r>
        <w:r>
          <w:rPr>
            <w:lang w:eastAsia="zh-CN"/>
          </w:rPr>
          <w:tab/>
        </w:r>
        <w:r>
          <w:rPr>
            <w:lang w:val="en-IN" w:eastAsia="ja-JP"/>
          </w:rPr>
          <w:t>The tester shall have access to the interfaces of the</w:t>
        </w:r>
        <w:r>
          <w:rPr>
            <w:lang w:val="en-IN" w:eastAsia="zh-CN"/>
          </w:rPr>
          <w:t xml:space="preserve"> </w:t>
        </w:r>
        <w:r>
          <w:rPr>
            <w:lang w:eastAsia="zh-CN"/>
          </w:rPr>
          <w:t xml:space="preserve">NF service consumer and </w:t>
        </w:r>
        <w:r>
          <w:t>the network product under test</w:t>
        </w:r>
        <w:r>
          <w:rPr>
            <w:lang w:val="en-IN" w:eastAsia="ja-JP"/>
          </w:rPr>
          <w:t>.</w:t>
        </w:r>
      </w:ins>
    </w:p>
    <w:p w14:paraId="43B9F04B" w14:textId="77777777" w:rsidR="007315DE" w:rsidRDefault="007315DE" w:rsidP="007315DE">
      <w:pPr>
        <w:spacing w:after="200" w:line="276" w:lineRule="auto"/>
        <w:ind w:left="284"/>
        <w:contextualSpacing/>
        <w:rPr>
          <w:ins w:id="46" w:author="Huawei" w:date="2023-02-08T11:28:00Z"/>
        </w:rPr>
      </w:pPr>
    </w:p>
    <w:p w14:paraId="4F444822" w14:textId="77777777" w:rsidR="007315DE" w:rsidRDefault="007315DE" w:rsidP="007315DE">
      <w:pPr>
        <w:ind w:leftChars="100" w:left="200"/>
        <w:rPr>
          <w:ins w:id="47" w:author="Huawei" w:date="2023-02-08T11:28:00Z"/>
        </w:rPr>
      </w:pPr>
      <w:ins w:id="48" w:author="Huawei" w:date="2023-02-08T11:28:00Z">
        <w:r>
          <w:rPr>
            <w:b/>
            <w:lang w:eastAsia="zh-CN"/>
          </w:rPr>
          <w:t>Execution Steps</w:t>
        </w:r>
        <w:r>
          <w:t xml:space="preserve"> </w:t>
        </w:r>
      </w:ins>
    </w:p>
    <w:p w14:paraId="099026DB" w14:textId="77777777" w:rsidR="007315DE" w:rsidRDefault="007315DE" w:rsidP="007315DE">
      <w:pPr>
        <w:pStyle w:val="B1"/>
        <w:ind w:left="200" w:firstLine="0"/>
        <w:rPr>
          <w:ins w:id="49" w:author="Huawei" w:date="2023-02-08T11:28:00Z"/>
          <w:lang w:eastAsia="zh-CN"/>
        </w:rPr>
      </w:pPr>
      <w:ins w:id="50" w:author="Huawei" w:date="2023-02-08T11:28:00Z">
        <w:r>
          <w:rPr>
            <w:lang w:eastAsia="zh-CN"/>
          </w:rPr>
          <w:t>The network product under test receives the access token sent from the NF service consumer, verifies the access token in accordance with the execution steps in 4.2.2.1.2.1, with the following additional test cases:</w:t>
        </w:r>
      </w:ins>
    </w:p>
    <w:p w14:paraId="7A2F659D" w14:textId="77777777" w:rsidR="007315DE" w:rsidRDefault="007315DE" w:rsidP="007315DE">
      <w:pPr>
        <w:pStyle w:val="B1"/>
        <w:ind w:left="200" w:firstLine="0"/>
        <w:rPr>
          <w:ins w:id="51" w:author="Huawei" w:date="2023-02-08T11:28:00Z"/>
          <w:lang w:eastAsia="zh-CN"/>
        </w:rPr>
      </w:pPr>
      <w:ins w:id="52" w:author="Huawei" w:date="2023-02-08T11:28:00Z">
        <w:r>
          <w:rPr>
            <w:lang w:eastAsia="zh-CN"/>
          </w:rPr>
          <w:t xml:space="preserve">Test Case 1: incorrect SNPN ID of </w:t>
        </w:r>
        <w:r>
          <w:t xml:space="preserve">the NF service </w:t>
        </w:r>
        <w:r>
          <w:rPr>
            <w:lang w:eastAsia="zh-CN"/>
          </w:rPr>
          <w:t>producer in the access token</w:t>
        </w:r>
      </w:ins>
    </w:p>
    <w:p w14:paraId="075A31DF" w14:textId="77777777" w:rsidR="007315DE" w:rsidRDefault="007315DE" w:rsidP="007315DE">
      <w:pPr>
        <w:pStyle w:val="B2"/>
        <w:rPr>
          <w:ins w:id="53" w:author="Huawei" w:date="2023-02-08T11:28:00Z"/>
          <w:lang w:eastAsia="zh-CN"/>
        </w:rPr>
      </w:pPr>
      <w:ins w:id="54" w:author="Huawei" w:date="2023-02-08T11:28:00Z">
        <w:r>
          <w:rPr>
            <w:lang w:eastAsia="zh-CN"/>
          </w:rPr>
          <w:t>1)</w:t>
        </w:r>
        <w:r>
          <w:rPr>
            <w:lang w:eastAsia="zh-CN"/>
          </w:rPr>
          <w:tab/>
          <w:t>The test computes an access token correctly, except that t</w:t>
        </w:r>
        <w:r>
          <w:t xml:space="preserve">he SNPN ID in the </w:t>
        </w:r>
        <w:proofErr w:type="spellStart"/>
        <w:r>
          <w:rPr>
            <w:lang w:val="en-US"/>
          </w:rPr>
          <w:t>producerPlmnId</w:t>
        </w:r>
        <w:proofErr w:type="spellEnd"/>
        <w:r>
          <w:rPr>
            <w:lang w:val="en-US"/>
          </w:rPr>
          <w:t xml:space="preserve"> </w:t>
        </w:r>
        <w:r>
          <w:t>claim of the access token is empty or different from the home SNPN ID of the network product under test,</w:t>
        </w:r>
        <w:r>
          <w:rPr>
            <w:lang w:eastAsia="zh-CN"/>
          </w:rPr>
          <w:t xml:space="preserve"> and then includes the access token in the NF Service Request sent from the NF service consumer to the</w:t>
        </w:r>
        <w:r>
          <w:t xml:space="preserve"> network product under test through the SEPPs</w:t>
        </w:r>
        <w:r>
          <w:rPr>
            <w:lang w:eastAsia="zh-CN"/>
          </w:rPr>
          <w:t>.</w:t>
        </w:r>
      </w:ins>
    </w:p>
    <w:p w14:paraId="2A37F8FA" w14:textId="77777777" w:rsidR="007315DE" w:rsidRDefault="007315DE" w:rsidP="007315DE">
      <w:pPr>
        <w:pStyle w:val="B2"/>
        <w:rPr>
          <w:ins w:id="55" w:author="Huawei" w:date="2023-02-08T11:28:00Z"/>
          <w:b/>
          <w:lang w:eastAsia="zh-CN"/>
        </w:rPr>
      </w:pPr>
      <w:ins w:id="56" w:author="Huawei" w:date="2023-02-08T11:28:00Z">
        <w:r>
          <w:rPr>
            <w:lang w:eastAsia="zh-CN"/>
          </w:rPr>
          <w:t>2)</w:t>
        </w:r>
        <w:r>
          <w:rPr>
            <w:lang w:eastAsia="zh-CN"/>
          </w:rPr>
          <w:tab/>
          <w:t xml:space="preserve">The </w:t>
        </w:r>
        <w:r>
          <w:t>network product under test</w:t>
        </w:r>
        <w:r>
          <w:rPr>
            <w:lang w:eastAsia="zh-CN"/>
          </w:rPr>
          <w:t xml:space="preserve"> receives the access token sent from the NF service consumer</w:t>
        </w:r>
        <w:r>
          <w:t xml:space="preserve"> through the SEPPs</w:t>
        </w:r>
        <w:r>
          <w:rPr>
            <w:lang w:eastAsia="zh-CN"/>
          </w:rPr>
          <w:t xml:space="preserve">, verifies that </w:t>
        </w:r>
        <w:r>
          <w:t xml:space="preserve">the SNPN ID in the </w:t>
        </w:r>
        <w:proofErr w:type="spellStart"/>
        <w:r>
          <w:rPr>
            <w:lang w:val="en-US"/>
          </w:rPr>
          <w:t>producerPlmnId</w:t>
        </w:r>
        <w:proofErr w:type="spellEnd"/>
        <w:r>
          <w:rPr>
            <w:lang w:val="en-US"/>
          </w:rPr>
          <w:t xml:space="preserve"> </w:t>
        </w:r>
        <w:r>
          <w:t>claim of the access token is different from its own home SNPN identity</w:t>
        </w:r>
        <w:r>
          <w:rPr>
            <w:b/>
            <w:lang w:eastAsia="zh-CN"/>
          </w:rPr>
          <w:t>.</w:t>
        </w:r>
      </w:ins>
    </w:p>
    <w:p w14:paraId="405754CE" w14:textId="77777777" w:rsidR="007315DE" w:rsidRDefault="007315DE" w:rsidP="007315DE">
      <w:pPr>
        <w:pStyle w:val="B1"/>
        <w:ind w:left="200" w:firstLine="0"/>
        <w:rPr>
          <w:ins w:id="57" w:author="Huawei" w:date="2023-02-08T11:28:00Z"/>
          <w:lang w:eastAsia="zh-CN"/>
        </w:rPr>
      </w:pPr>
      <w:ins w:id="58" w:author="Huawei" w:date="2023-02-08T11:28:00Z">
        <w:r>
          <w:rPr>
            <w:lang w:eastAsia="zh-CN"/>
          </w:rPr>
          <w:t xml:space="preserve">Test Case 2: absent SNPN ID of </w:t>
        </w:r>
        <w:r>
          <w:t xml:space="preserve">the NF service </w:t>
        </w:r>
        <w:r>
          <w:rPr>
            <w:lang w:eastAsia="zh-CN"/>
          </w:rPr>
          <w:t>producer in the access token</w:t>
        </w:r>
      </w:ins>
    </w:p>
    <w:p w14:paraId="715D2F56" w14:textId="77777777" w:rsidR="007315DE" w:rsidRDefault="007315DE" w:rsidP="007315DE">
      <w:pPr>
        <w:pStyle w:val="B2"/>
        <w:rPr>
          <w:ins w:id="59" w:author="Huawei" w:date="2023-02-08T11:28:00Z"/>
          <w:lang w:eastAsia="zh-CN"/>
        </w:rPr>
      </w:pPr>
      <w:ins w:id="60" w:author="Huawei" w:date="2023-02-08T11:28:00Z">
        <w:r>
          <w:rPr>
            <w:lang w:eastAsia="zh-CN"/>
          </w:rPr>
          <w:t>1)</w:t>
        </w:r>
        <w:r>
          <w:rPr>
            <w:lang w:eastAsia="zh-CN"/>
          </w:rPr>
          <w:tab/>
          <w:t xml:space="preserve">The test computes an access token correctly, except that no </w:t>
        </w:r>
        <w:proofErr w:type="spellStart"/>
        <w:r>
          <w:rPr>
            <w:lang w:eastAsia="zh-CN"/>
          </w:rPr>
          <w:t>producerPlmnId</w:t>
        </w:r>
        <w:proofErr w:type="spellEnd"/>
        <w:r>
          <w:rPr>
            <w:lang w:eastAsia="zh-CN"/>
          </w:rPr>
          <w:t xml:space="preserve"> claim is included in the access token</w:t>
        </w:r>
        <w:r>
          <w:t>,</w:t>
        </w:r>
        <w:r>
          <w:rPr>
            <w:lang w:eastAsia="zh-CN"/>
          </w:rPr>
          <w:t xml:space="preserve"> and then includes the access token in the NF Service Request sent from the NF service consumer to the </w:t>
        </w:r>
        <w:r>
          <w:t>network product under test through the SEPPs</w:t>
        </w:r>
        <w:r>
          <w:rPr>
            <w:lang w:eastAsia="zh-CN"/>
          </w:rPr>
          <w:t>.</w:t>
        </w:r>
      </w:ins>
    </w:p>
    <w:p w14:paraId="1EEDE18B" w14:textId="77777777" w:rsidR="007315DE" w:rsidRDefault="007315DE" w:rsidP="007315DE">
      <w:pPr>
        <w:pStyle w:val="B2"/>
        <w:rPr>
          <w:ins w:id="61" w:author="Huawei" w:date="2023-02-08T11:28:00Z"/>
          <w:lang w:eastAsia="zh-CN"/>
        </w:rPr>
      </w:pPr>
      <w:ins w:id="62" w:author="Huawei" w:date="2023-02-08T11:28:00Z">
        <w:r>
          <w:rPr>
            <w:lang w:eastAsia="zh-CN"/>
          </w:rPr>
          <w:t>2)</w:t>
        </w:r>
        <w:r>
          <w:rPr>
            <w:lang w:eastAsia="zh-CN"/>
          </w:rPr>
          <w:tab/>
          <w:t xml:space="preserve">The </w:t>
        </w:r>
        <w:r>
          <w:t>network product under test</w:t>
        </w:r>
        <w:r>
          <w:rPr>
            <w:lang w:eastAsia="zh-CN"/>
          </w:rPr>
          <w:t xml:space="preserve"> receives the access token sent from the NF service consumer</w:t>
        </w:r>
        <w:r>
          <w:t xml:space="preserve"> through the SEPPs</w:t>
        </w:r>
        <w:r>
          <w:rPr>
            <w:lang w:eastAsia="zh-CN"/>
          </w:rPr>
          <w:t xml:space="preserve">, verifies that </w:t>
        </w:r>
        <w:r>
          <w:t xml:space="preserve">the access token is not a token to be used by </w:t>
        </w:r>
        <w:r>
          <w:rPr>
            <w:lang w:eastAsia="zh-CN"/>
          </w:rPr>
          <w:t>the NF service consumer</w:t>
        </w:r>
        <w:r>
          <w:t xml:space="preserve"> in a different SNPN</w:t>
        </w:r>
        <w:r>
          <w:rPr>
            <w:lang w:eastAsia="zh-CN"/>
          </w:rPr>
          <w:t xml:space="preserve">, based on the absence of SNPN ID of </w:t>
        </w:r>
        <w:r>
          <w:t xml:space="preserve">the NF service </w:t>
        </w:r>
        <w:r>
          <w:rPr>
            <w:lang w:eastAsia="zh-CN"/>
          </w:rPr>
          <w:t>producer in the access token.</w:t>
        </w:r>
      </w:ins>
    </w:p>
    <w:p w14:paraId="26F2492B" w14:textId="77777777" w:rsidR="007315DE" w:rsidRDefault="007315DE" w:rsidP="007315DE">
      <w:pPr>
        <w:ind w:leftChars="100" w:left="200"/>
        <w:rPr>
          <w:ins w:id="63" w:author="Huawei" w:date="2023-02-08T11:28:00Z"/>
          <w:b/>
          <w:lang w:eastAsia="zh-CN"/>
        </w:rPr>
      </w:pPr>
      <w:ins w:id="64" w:author="Huawei" w:date="2023-02-08T11:28:00Z">
        <w:r>
          <w:rPr>
            <w:b/>
            <w:lang w:eastAsia="zh-CN"/>
          </w:rPr>
          <w:t>Expected Results:</w:t>
        </w:r>
      </w:ins>
    </w:p>
    <w:p w14:paraId="37EDCEE3" w14:textId="77777777" w:rsidR="007315DE" w:rsidRDefault="007315DE" w:rsidP="007315DE">
      <w:pPr>
        <w:rPr>
          <w:ins w:id="65" w:author="Huawei" w:date="2023-02-08T11:28:00Z"/>
        </w:rPr>
      </w:pPr>
      <w:ins w:id="66" w:author="Huawei" w:date="2023-02-08T11:28:00Z">
        <w:r>
          <w:rPr>
            <w:noProof/>
            <w:lang w:eastAsia="zh-CN"/>
          </w:rPr>
          <w:t>For both test cases 1 and 2, the network product under test</w:t>
        </w:r>
        <w:r>
          <w:t xml:space="preserve"> rejects the NF service consumer’s service request based on </w:t>
        </w:r>
        <w:proofErr w:type="spellStart"/>
        <w:r>
          <w:t>Oauth</w:t>
        </w:r>
        <w:proofErr w:type="spellEnd"/>
        <w:r>
          <w:t xml:space="preserve"> 2.0 error response defined in RFC 6749 [12].</w:t>
        </w:r>
      </w:ins>
    </w:p>
    <w:p w14:paraId="3926B341" w14:textId="77777777" w:rsidR="007315DE" w:rsidRDefault="007315DE" w:rsidP="007315DE">
      <w:pPr>
        <w:rPr>
          <w:ins w:id="67" w:author="Huawei" w:date="2023-02-08T11:28:00Z"/>
          <w:b/>
        </w:rPr>
      </w:pPr>
      <w:ins w:id="68" w:author="Huawei" w:date="2023-02-08T11:28:00Z">
        <w:r>
          <w:rPr>
            <w:b/>
          </w:rPr>
          <w:t>Expected format of evidence:</w:t>
        </w:r>
      </w:ins>
    </w:p>
    <w:p w14:paraId="1CB7A7D2" w14:textId="77777777" w:rsidR="007315DE" w:rsidRDefault="007315DE" w:rsidP="007315DE">
      <w:pPr>
        <w:pStyle w:val="B1"/>
        <w:rPr>
          <w:ins w:id="69" w:author="Huawei" w:date="2023-02-08T11:28:00Z"/>
        </w:rPr>
      </w:pPr>
      <w:ins w:id="70" w:author="Huawei" w:date="2023-02-08T11:28:00Z">
        <w:r>
          <w:t>Evidence suitable for the interface, e.g., Screenshot containing the operational results.</w:t>
        </w:r>
      </w:ins>
    </w:p>
    <w:p w14:paraId="5005B60C" w14:textId="40C3990B" w:rsidR="00121B1E" w:rsidRPr="00FC5CAF" w:rsidRDefault="00FC5CAF" w:rsidP="00FC5CAF">
      <w:pPr>
        <w:jc w:val="center"/>
        <w:rPr>
          <w:i/>
        </w:rPr>
      </w:pPr>
      <w:r>
        <w:rPr>
          <w:noProof/>
          <w:sz w:val="52"/>
          <w:lang w:eastAsia="zh-CN"/>
        </w:rPr>
        <w:t>**** End of Changes****</w:t>
      </w:r>
    </w:p>
    <w:sectPr w:rsidR="00121B1E" w:rsidRPr="00FC5CAF"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F7208" w14:textId="77777777" w:rsidR="00BD2BCB" w:rsidRDefault="00BD2BCB">
      <w:r>
        <w:separator/>
      </w:r>
    </w:p>
  </w:endnote>
  <w:endnote w:type="continuationSeparator" w:id="0">
    <w:p w14:paraId="394545BF" w14:textId="77777777" w:rsidR="00BD2BCB" w:rsidRDefault="00BD2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050DD" w14:textId="77777777" w:rsidR="00BD2BCB" w:rsidRDefault="00BD2BCB">
      <w:r>
        <w:separator/>
      </w:r>
    </w:p>
  </w:footnote>
  <w:footnote w:type="continuationSeparator" w:id="0">
    <w:p w14:paraId="5F2A1249" w14:textId="77777777" w:rsidR="00BD2BCB" w:rsidRDefault="00BD2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7FED"/>
    <w:rsid w:val="000C038A"/>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C5337"/>
    <w:rsid w:val="001E41F3"/>
    <w:rsid w:val="00206C79"/>
    <w:rsid w:val="0021171E"/>
    <w:rsid w:val="00217D2B"/>
    <w:rsid w:val="00240026"/>
    <w:rsid w:val="00245335"/>
    <w:rsid w:val="0026004D"/>
    <w:rsid w:val="00263C64"/>
    <w:rsid w:val="002640DD"/>
    <w:rsid w:val="00275D12"/>
    <w:rsid w:val="00282BC5"/>
    <w:rsid w:val="00284FEB"/>
    <w:rsid w:val="002860C4"/>
    <w:rsid w:val="002B5741"/>
    <w:rsid w:val="002C0E10"/>
    <w:rsid w:val="002C6973"/>
    <w:rsid w:val="002E472E"/>
    <w:rsid w:val="00304F8C"/>
    <w:rsid w:val="00305409"/>
    <w:rsid w:val="003063E9"/>
    <w:rsid w:val="0034108E"/>
    <w:rsid w:val="003433AA"/>
    <w:rsid w:val="00354E1F"/>
    <w:rsid w:val="003609EF"/>
    <w:rsid w:val="0036231A"/>
    <w:rsid w:val="00364387"/>
    <w:rsid w:val="00372669"/>
    <w:rsid w:val="00374152"/>
    <w:rsid w:val="00374DD4"/>
    <w:rsid w:val="00381357"/>
    <w:rsid w:val="003B34E2"/>
    <w:rsid w:val="003E1A36"/>
    <w:rsid w:val="003E721A"/>
    <w:rsid w:val="003F6683"/>
    <w:rsid w:val="00404BC9"/>
    <w:rsid w:val="00410371"/>
    <w:rsid w:val="004242F1"/>
    <w:rsid w:val="00444363"/>
    <w:rsid w:val="004569D5"/>
    <w:rsid w:val="00464917"/>
    <w:rsid w:val="00465870"/>
    <w:rsid w:val="0049203B"/>
    <w:rsid w:val="004A52C6"/>
    <w:rsid w:val="004A5C53"/>
    <w:rsid w:val="004B75B7"/>
    <w:rsid w:val="004D52C5"/>
    <w:rsid w:val="005009D9"/>
    <w:rsid w:val="005076F1"/>
    <w:rsid w:val="00513910"/>
    <w:rsid w:val="0051580D"/>
    <w:rsid w:val="00523BD6"/>
    <w:rsid w:val="0053459D"/>
    <w:rsid w:val="00547111"/>
    <w:rsid w:val="005525E0"/>
    <w:rsid w:val="00566892"/>
    <w:rsid w:val="00573613"/>
    <w:rsid w:val="00577F88"/>
    <w:rsid w:val="00592D74"/>
    <w:rsid w:val="005A6606"/>
    <w:rsid w:val="005B5F82"/>
    <w:rsid w:val="005E2C44"/>
    <w:rsid w:val="005F4EA6"/>
    <w:rsid w:val="005F603A"/>
    <w:rsid w:val="006033FC"/>
    <w:rsid w:val="00606559"/>
    <w:rsid w:val="00621188"/>
    <w:rsid w:val="006257ED"/>
    <w:rsid w:val="00632421"/>
    <w:rsid w:val="00641166"/>
    <w:rsid w:val="0064672B"/>
    <w:rsid w:val="00665C47"/>
    <w:rsid w:val="00686033"/>
    <w:rsid w:val="00695808"/>
    <w:rsid w:val="006B46FB"/>
    <w:rsid w:val="006C38AA"/>
    <w:rsid w:val="006E21FB"/>
    <w:rsid w:val="006F7F40"/>
    <w:rsid w:val="0070577E"/>
    <w:rsid w:val="00714E85"/>
    <w:rsid w:val="0071695C"/>
    <w:rsid w:val="007203A2"/>
    <w:rsid w:val="007315DE"/>
    <w:rsid w:val="00747C71"/>
    <w:rsid w:val="007630A9"/>
    <w:rsid w:val="007864B0"/>
    <w:rsid w:val="00792342"/>
    <w:rsid w:val="007927A4"/>
    <w:rsid w:val="007977A8"/>
    <w:rsid w:val="007B512A"/>
    <w:rsid w:val="007C05E5"/>
    <w:rsid w:val="007C2097"/>
    <w:rsid w:val="007D6A07"/>
    <w:rsid w:val="007F6D8D"/>
    <w:rsid w:val="007F7259"/>
    <w:rsid w:val="008040A8"/>
    <w:rsid w:val="00806CD1"/>
    <w:rsid w:val="0082381C"/>
    <w:rsid w:val="008279FA"/>
    <w:rsid w:val="00834D64"/>
    <w:rsid w:val="008626E7"/>
    <w:rsid w:val="00870EE7"/>
    <w:rsid w:val="00876087"/>
    <w:rsid w:val="00876FD8"/>
    <w:rsid w:val="00880A55"/>
    <w:rsid w:val="00883FAE"/>
    <w:rsid w:val="008863B9"/>
    <w:rsid w:val="008935B3"/>
    <w:rsid w:val="008A45A6"/>
    <w:rsid w:val="008A49A2"/>
    <w:rsid w:val="008B0DC0"/>
    <w:rsid w:val="008B0F3A"/>
    <w:rsid w:val="008B31C8"/>
    <w:rsid w:val="008B7764"/>
    <w:rsid w:val="008C0CD4"/>
    <w:rsid w:val="008D39FE"/>
    <w:rsid w:val="008D432B"/>
    <w:rsid w:val="008F3789"/>
    <w:rsid w:val="008F686C"/>
    <w:rsid w:val="009148DE"/>
    <w:rsid w:val="00941E30"/>
    <w:rsid w:val="00950BD7"/>
    <w:rsid w:val="009527FA"/>
    <w:rsid w:val="009777D9"/>
    <w:rsid w:val="00991B88"/>
    <w:rsid w:val="009A21D8"/>
    <w:rsid w:val="009A4754"/>
    <w:rsid w:val="009A5753"/>
    <w:rsid w:val="009A579D"/>
    <w:rsid w:val="009C1906"/>
    <w:rsid w:val="009C72B4"/>
    <w:rsid w:val="009C7E81"/>
    <w:rsid w:val="009D25BE"/>
    <w:rsid w:val="009E3297"/>
    <w:rsid w:val="009F41C2"/>
    <w:rsid w:val="009F734F"/>
    <w:rsid w:val="00A035A7"/>
    <w:rsid w:val="00A048AC"/>
    <w:rsid w:val="00A1069F"/>
    <w:rsid w:val="00A12815"/>
    <w:rsid w:val="00A246B6"/>
    <w:rsid w:val="00A268B6"/>
    <w:rsid w:val="00A461EE"/>
    <w:rsid w:val="00A47E70"/>
    <w:rsid w:val="00A50CF0"/>
    <w:rsid w:val="00A74E7B"/>
    <w:rsid w:val="00A7671C"/>
    <w:rsid w:val="00A83633"/>
    <w:rsid w:val="00A92810"/>
    <w:rsid w:val="00A974FD"/>
    <w:rsid w:val="00AA2CBC"/>
    <w:rsid w:val="00AB75B4"/>
    <w:rsid w:val="00AC5820"/>
    <w:rsid w:val="00AD1CD8"/>
    <w:rsid w:val="00AD21AD"/>
    <w:rsid w:val="00AE2E4F"/>
    <w:rsid w:val="00AE3532"/>
    <w:rsid w:val="00AF0E2D"/>
    <w:rsid w:val="00B1035A"/>
    <w:rsid w:val="00B13F88"/>
    <w:rsid w:val="00B1557B"/>
    <w:rsid w:val="00B1644F"/>
    <w:rsid w:val="00B25314"/>
    <w:rsid w:val="00B258BB"/>
    <w:rsid w:val="00B33750"/>
    <w:rsid w:val="00B57E29"/>
    <w:rsid w:val="00B67B97"/>
    <w:rsid w:val="00B836E3"/>
    <w:rsid w:val="00B916D1"/>
    <w:rsid w:val="00B9479E"/>
    <w:rsid w:val="00B968C8"/>
    <w:rsid w:val="00BA3EC5"/>
    <w:rsid w:val="00BA51D9"/>
    <w:rsid w:val="00BB483D"/>
    <w:rsid w:val="00BB52B3"/>
    <w:rsid w:val="00BB52C8"/>
    <w:rsid w:val="00BB5DFC"/>
    <w:rsid w:val="00BC0AED"/>
    <w:rsid w:val="00BC5C25"/>
    <w:rsid w:val="00BD0F4C"/>
    <w:rsid w:val="00BD279D"/>
    <w:rsid w:val="00BD2BCB"/>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C5026"/>
    <w:rsid w:val="00CC68D0"/>
    <w:rsid w:val="00CD6974"/>
    <w:rsid w:val="00CE10C9"/>
    <w:rsid w:val="00CF5C18"/>
    <w:rsid w:val="00D03F9A"/>
    <w:rsid w:val="00D06D51"/>
    <w:rsid w:val="00D113B3"/>
    <w:rsid w:val="00D24991"/>
    <w:rsid w:val="00D50255"/>
    <w:rsid w:val="00D66520"/>
    <w:rsid w:val="00D76CFE"/>
    <w:rsid w:val="00DC49C5"/>
    <w:rsid w:val="00DE34CF"/>
    <w:rsid w:val="00DF3C9E"/>
    <w:rsid w:val="00E06AC4"/>
    <w:rsid w:val="00E13F3D"/>
    <w:rsid w:val="00E209ED"/>
    <w:rsid w:val="00E34898"/>
    <w:rsid w:val="00E35D49"/>
    <w:rsid w:val="00E37B5C"/>
    <w:rsid w:val="00E4680F"/>
    <w:rsid w:val="00E5119F"/>
    <w:rsid w:val="00E67AB4"/>
    <w:rsid w:val="00E75DC8"/>
    <w:rsid w:val="00E83EAA"/>
    <w:rsid w:val="00E87E60"/>
    <w:rsid w:val="00EA12A9"/>
    <w:rsid w:val="00EB09B7"/>
    <w:rsid w:val="00EB41E2"/>
    <w:rsid w:val="00EE7D7C"/>
    <w:rsid w:val="00F11B6B"/>
    <w:rsid w:val="00F25D98"/>
    <w:rsid w:val="00F300FB"/>
    <w:rsid w:val="00F43BFC"/>
    <w:rsid w:val="00F5041F"/>
    <w:rsid w:val="00FB6386"/>
    <w:rsid w:val="00FC2C80"/>
    <w:rsid w:val="00FC5CAF"/>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60">
    <w:name w:val="标题 6 字符"/>
    <w:basedOn w:val="a0"/>
    <w:link w:val="6"/>
    <w:rsid w:val="009C1906"/>
    <w:rPr>
      <w:rFonts w:ascii="Arial" w:hAnsi="Arial"/>
      <w:lang w:val="en-GB" w:eastAsia="en-US"/>
    </w:rPr>
  </w:style>
  <w:style w:type="paragraph" w:customStyle="1" w:styleId="Reference">
    <w:name w:val="Reference"/>
    <w:basedOn w:val="a"/>
    <w:rsid w:val="00B57E29"/>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3.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6.xml><?xml version="1.0" encoding="utf-8"?>
<ds:datastoreItem xmlns:ds="http://schemas.openxmlformats.org/officeDocument/2006/customXml" ds:itemID="{B231B9E1-3F37-4762-8B2B-C4D74C17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672</Words>
  <Characters>3834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2022-04-27T06:15:00Z</dcterms:created>
  <dcterms:modified xsi:type="dcterms:W3CDTF">2023-02-13T04:17:00Z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(3)c3VoC1/z/tHDvKsrm/6333Hi5VL30MC3yzTDEcPp2wlH9y9z4cUpmLHDRKB3D0SznUJgpHsq
FhZFk34aAijxdaW9/1FnDm7xL6P++DCeeQIR7CmhHVaZYIOH+vYH/tR1s+6oLTE0+c4aFuNd
Y8VFCL3wEzTCjxrZl4m6VYAqy0bycjV0WEVQYJ/8myq6cjpswrQrTs4rKFIZ6Y76bHE+057W
eJkOWYFtYgZVcaWaU9</vt:lpwstr>
  </property>
  <property fmtid="{D5CDD505-2E9C-101B-9397-08002B2CF9AE}" pid="24" name="_2015_ms_pID_7253431">
    <vt:lpwstr>3XbZ8m9wzt3wphoAUxt3H2BbMr6246JThu2mkPgiTvE0l5rF4RNdJQ
Zcoh9OaHEy6DxZllMarLUsIi1EQ63daGfdZznuESaWGtHph8npj1SX6gX7j85igoMSEn3iKU
DngFEsqlts4MYYjWkUwLWQAOJ3kXyxBp7yCCeHSJxdDM8wS8xhqXQ+CnpMcOdmkl5B2B3tq+
3n5EHmhrpE0l+QYY0x7uiQUpQX/ZAO68RmXU</vt:lpwstr>
  </property>
  <property fmtid="{D5CDD505-2E9C-101B-9397-08002B2CF9AE}" pid="25" name="_2015_ms_pID_7253432">
    <vt:lpwstr>CPAl1MhXLTUTGLPGOS48BSc=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